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5A5368">
        <w:rPr>
          <w:b/>
          <w:noProof/>
          <w:sz w:val="24"/>
        </w:rPr>
        <w:t>123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45E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8309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A5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368">
              <w:rPr>
                <w:b/>
                <w:noProof/>
                <w:sz w:val="28"/>
              </w:rPr>
              <w:t>0354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5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E81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Multiple BDT Policies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64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45E81">
              <w:rPr>
                <w:noProof/>
              </w:rPr>
              <w:t>xBDT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E81" w:rsidP="00D82EC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/>
                <w:lang w:eastAsia="zh-CN"/>
              </w:rPr>
              <w:t>The behaviour of the PCF is FFS if multiple BDT policies are conflict</w:t>
            </w:r>
            <w:r w:rsidRPr="000A470D">
              <w:rPr>
                <w:rFonts w:eastAsia="等线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D82EC8" w:rsidP="00D82E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If multiple transfer policies retrieved from the UDR are conflict, the PCF shall determine one of them to be applied to the PDU session according to the operator’s policy.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EC8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behaviour of the PCF </w:t>
            </w:r>
            <w:r w:rsidR="0063351D">
              <w:rPr>
                <w:rFonts w:eastAsia="等线"/>
                <w:lang w:eastAsia="zh-CN"/>
              </w:rPr>
              <w:t>is not defined</w:t>
            </w:r>
            <w:r>
              <w:rPr>
                <w:rFonts w:eastAsia="等线"/>
                <w:lang w:eastAsia="zh-CN"/>
              </w:rPr>
              <w:t xml:space="preserve"> if multiple BDT policies are conflict</w:t>
            </w:r>
            <w:r w:rsidRPr="000A470D">
              <w:rPr>
                <w:rFonts w:eastAsia="等线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AB0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4.2.6.2.15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368" w:rsidP="00B564E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42EBB" w:rsidRDefault="00242EBB" w:rsidP="00242EBB">
      <w:pPr>
        <w:pStyle w:val="5"/>
      </w:pPr>
      <w:bookmarkStart w:id="7" w:name="_Toc4490308"/>
      <w:bookmarkStart w:id="8" w:name="_Toc19027878"/>
      <w:bookmarkStart w:id="9" w:name="_Toc11335440"/>
      <w:r w:rsidRPr="009B56DA">
        <w:rPr>
          <w:noProof/>
        </w:rPr>
        <w:t>4.2.</w:t>
      </w:r>
      <w:r>
        <w:rPr>
          <w:noProof/>
        </w:rPr>
        <w:t>6.2.</w:t>
      </w:r>
      <w:r>
        <w:rPr>
          <w:rFonts w:hint="eastAsia"/>
          <w:noProof/>
          <w:lang w:eastAsia="zh-CN"/>
        </w:rPr>
        <w:t>15</w:t>
      </w:r>
      <w:r>
        <w:tab/>
        <w:t>Background data transfer support</w:t>
      </w:r>
      <w:bookmarkEnd w:id="7"/>
      <w:bookmarkEnd w:id="8"/>
    </w:p>
    <w:p w:rsidR="00242EBB" w:rsidRDefault="00242EBB" w:rsidP="00242EBB">
      <w:r w:rsidRPr="004B13E4">
        <w:rPr>
          <w:rFonts w:hint="eastAsia"/>
        </w:rPr>
        <w:t xml:space="preserve">If the PCF </w:t>
      </w:r>
      <w:r w:rsidRPr="004B13E4">
        <w:t>receives Reference Id within the service information from the AF as defined in 3GPP TS 29.514 [17] or 3GPP TS 29.214 [18]</w:t>
      </w:r>
      <w:r>
        <w:t xml:space="preserve"> or receives the Reference Id(s) within the </w:t>
      </w:r>
      <w:r w:rsidRPr="00475EEF">
        <w:t>PDU session related subscription</w:t>
      </w:r>
      <w:r w:rsidRPr="00F70B61">
        <w:t xml:space="preserve"> information</w:t>
      </w:r>
      <w:r>
        <w:t xml:space="preserve"> from the UDR </w:t>
      </w:r>
      <w:r w:rsidRPr="004B13E4">
        <w:t>as defined in 3GPP TS 29.51</w:t>
      </w:r>
      <w:r>
        <w:t>9</w:t>
      </w:r>
      <w:r w:rsidRPr="004B13E4">
        <w:t> [1</w:t>
      </w:r>
      <w:r>
        <w:t>5</w:t>
      </w:r>
      <w:r w:rsidRPr="004B13E4">
        <w:t xml:space="preserve">], the PCF shall </w:t>
      </w:r>
      <w:r w:rsidRPr="004B13E4">
        <w:rPr>
          <w:rFonts w:hint="eastAsia"/>
        </w:rPr>
        <w:t xml:space="preserve">retrieve the corresponding transfer policy from the </w:t>
      </w:r>
      <w:r w:rsidRPr="004B13E4">
        <w:t>UDR</w:t>
      </w:r>
      <w:r w:rsidRPr="004B13E4">
        <w:rPr>
          <w:rFonts w:hint="eastAsia"/>
        </w:rPr>
        <w:t xml:space="preserve"> based on the Reference Id</w:t>
      </w:r>
      <w:ins w:id="10" w:author="Huawei" w:date="2019-09-17T14:28:00Z">
        <w:r>
          <w:t>(s)</w:t>
        </w:r>
      </w:ins>
      <w:r w:rsidRPr="004B13E4">
        <w:t xml:space="preserve"> as defined in 3GPP TS 29.519 [15]</w:t>
      </w:r>
      <w:r w:rsidRPr="004B13E4">
        <w:rPr>
          <w:rFonts w:hint="eastAsia"/>
        </w:rPr>
        <w:t>, the</w:t>
      </w:r>
      <w:r w:rsidRPr="004B13E4">
        <w:t xml:space="preserve">n the </w:t>
      </w:r>
      <w:r w:rsidRPr="004B13E4">
        <w:rPr>
          <w:rFonts w:hint="eastAsia"/>
        </w:rPr>
        <w:t xml:space="preserve">PCF shall take the </w:t>
      </w:r>
      <w:r w:rsidRPr="004B13E4">
        <w:t>transfer policy</w:t>
      </w:r>
      <w:r w:rsidRPr="004B13E4">
        <w:rPr>
          <w:rFonts w:hint="eastAsia"/>
        </w:rPr>
        <w:t xml:space="preserve"> as input for policy decisions (e.g. setting the charging key equal to the charging key of the transfer policy, rule activation/deactivation time according to the time window).</w:t>
      </w:r>
      <w:ins w:id="11" w:author="Huawei" w:date="2019-09-17T14:28:00Z">
        <w:r>
          <w:t xml:space="preserve"> I</w:t>
        </w:r>
      </w:ins>
      <w:ins w:id="12" w:author="Huawei" w:date="2019-09-17T14:29:00Z">
        <w:r>
          <w:t>f multiple transfer policies retrieved from the UDR</w:t>
        </w:r>
      </w:ins>
      <w:ins w:id="13" w:author="Huawei" w:date="2019-09-17T14:35:00Z">
        <w:r w:rsidR="00D82EC8">
          <w:t xml:space="preserve"> are conflict</w:t>
        </w:r>
      </w:ins>
      <w:ins w:id="14" w:author="Huawei" w:date="2019-09-17T14:29:00Z">
        <w:r>
          <w:t>, the PCF shall determine</w:t>
        </w:r>
      </w:ins>
      <w:ins w:id="15" w:author="Huawei" w:date="2019-09-17T14:32:00Z">
        <w:r>
          <w:t xml:space="preserve"> one of them to be appl</w:t>
        </w:r>
      </w:ins>
      <w:ins w:id="16" w:author="Huawei" w:date="2019-09-17T14:34:00Z">
        <w:r w:rsidR="00167AF1">
          <w:t>i</w:t>
        </w:r>
      </w:ins>
      <w:ins w:id="17" w:author="Huawei" w:date="2019-09-17T14:32:00Z">
        <w:r>
          <w:t>ed</w:t>
        </w:r>
      </w:ins>
      <w:ins w:id="18" w:author="Huawei" w:date="2019-09-17T14:34:00Z">
        <w:r w:rsidR="00B65F72">
          <w:t xml:space="preserve"> to the PDU session</w:t>
        </w:r>
      </w:ins>
      <w:ins w:id="19" w:author="Huawei" w:date="2019-09-17T14:32:00Z">
        <w:r>
          <w:t xml:space="preserve"> according to the operator</w:t>
        </w:r>
      </w:ins>
      <w:ins w:id="20" w:author="Huawei" w:date="2019-09-17T14:33:00Z">
        <w:r>
          <w:t>’s policy.</w:t>
        </w:r>
      </w:ins>
    </w:p>
    <w:p w:rsidR="00242EBB" w:rsidRDefault="00242EBB" w:rsidP="00242EBB">
      <w:r>
        <w:t>During the PDU session establishment, PCF may reject corresponding SM Policy Association, as defined in clause 4</w:t>
      </w:r>
      <w:r w:rsidRPr="00AD4C71">
        <w:t>.2.2.2</w:t>
      </w:r>
      <w:r>
        <w:t xml:space="preserve"> and </w:t>
      </w:r>
      <w:r w:rsidRPr="00041165">
        <w:t xml:space="preserve">include in an HTTP </w:t>
      </w:r>
      <w:r>
        <w:rPr>
          <w:rStyle w:val="B1Char"/>
        </w:rPr>
        <w:t>"</w:t>
      </w:r>
      <w:r w:rsidRPr="00041165">
        <w:t>403 Forbidden</w:t>
      </w:r>
      <w:r w:rsidRPr="00041165">
        <w:rPr>
          <w:rStyle w:val="B1Char"/>
        </w:rPr>
        <w:t xml:space="preserve">" </w:t>
      </w:r>
      <w:r w:rsidRPr="00041165">
        <w:t xml:space="preserve">response message the </w:t>
      </w:r>
      <w:r w:rsidRPr="00041165">
        <w:rPr>
          <w:rStyle w:val="B1Char"/>
        </w:rPr>
        <w:t>"cause" attribute</w:t>
      </w:r>
      <w:r>
        <w:rPr>
          <w:rStyle w:val="B1Char"/>
        </w:rPr>
        <w:t xml:space="preserve"> of the ProblemDetails data structure</w:t>
      </w:r>
      <w:r w:rsidRPr="00041165">
        <w:rPr>
          <w:rStyle w:val="B1Char"/>
        </w:rPr>
        <w:t xml:space="preserve"> set to "</w:t>
      </w:r>
      <w:r>
        <w:t>VALIDATION_CONDITION_NOT_MET", if validation condition (i.e. Time Window and/or Location Criteria)</w:t>
      </w:r>
      <w:ins w:id="21" w:author="Huawei" w:date="2019-09-17T14:33:00Z">
        <w:r>
          <w:t xml:space="preserve"> of the transfer policy</w:t>
        </w:r>
      </w:ins>
      <w:r>
        <w:t xml:space="preserve"> is not satisfied. And based on this feedback, SMF shall reject the PDU session setup.</w:t>
      </w:r>
    </w:p>
    <w:p w:rsidR="00242EBB" w:rsidRDefault="00242EBB" w:rsidP="00242EBB">
      <w:r>
        <w:t>After successful PDU session setup, PCF may trigger PDU session release when validation condition is not satisfied.</w:t>
      </w:r>
    </w:p>
    <w:p w:rsidR="00B06B37" w:rsidRPr="00242EBB" w:rsidDel="00167AF1" w:rsidRDefault="00242EBB" w:rsidP="00242EBB">
      <w:pPr>
        <w:pStyle w:val="EditorsNote"/>
        <w:rPr>
          <w:del w:id="22" w:author="Huawei" w:date="2019-09-17T14:33:00Z"/>
          <w:rFonts w:eastAsia="等线"/>
          <w:lang w:eastAsia="zh-CN"/>
        </w:rPr>
      </w:pPr>
      <w:del w:id="23" w:author="Huawei" w:date="2019-09-17T14:33:00Z">
        <w:r w:rsidRPr="000A470D" w:rsidDel="00167AF1">
          <w:rPr>
            <w:rFonts w:eastAsia="等线" w:hint="eastAsia"/>
            <w:lang w:eastAsia="zh-CN"/>
          </w:rPr>
          <w:delText>E</w:delText>
        </w:r>
        <w:r w:rsidRPr="000A470D" w:rsidDel="00167AF1">
          <w:rPr>
            <w:rFonts w:eastAsia="等线"/>
            <w:lang w:eastAsia="zh-CN"/>
          </w:rPr>
          <w:delText>ditor’s Note:</w:delText>
        </w:r>
        <w:r w:rsidRPr="000A470D" w:rsidDel="00167AF1">
          <w:rPr>
            <w:rFonts w:eastAsia="等线"/>
            <w:lang w:eastAsia="zh-CN"/>
          </w:rPr>
          <w:tab/>
        </w:r>
        <w:r w:rsidDel="00167AF1">
          <w:rPr>
            <w:rFonts w:eastAsia="等线"/>
            <w:lang w:eastAsia="zh-CN"/>
          </w:rPr>
          <w:delText xml:space="preserve">The behaviour of the PCF is FFS if multiple BDT policies are conflict </w:delText>
        </w:r>
        <w:r w:rsidRPr="000A470D" w:rsidDel="00167AF1">
          <w:rPr>
            <w:rFonts w:eastAsia="等线"/>
            <w:lang w:eastAsia="zh-CN"/>
          </w:rPr>
          <w:delText>.</w:delText>
        </w:r>
      </w:del>
    </w:p>
    <w:bookmarkEnd w:id="9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978" w:rsidRDefault="00DC5978">
      <w:r>
        <w:separator/>
      </w:r>
    </w:p>
  </w:endnote>
  <w:endnote w:type="continuationSeparator" w:id="0">
    <w:p w:rsidR="00DC5978" w:rsidRDefault="00DC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978" w:rsidRDefault="00DC5978">
      <w:r>
        <w:separator/>
      </w:r>
    </w:p>
  </w:footnote>
  <w:footnote w:type="continuationSeparator" w:id="0">
    <w:p w:rsidR="00DC5978" w:rsidRDefault="00DC5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D7AF6"/>
    <w:rsid w:val="001E41F3"/>
    <w:rsid w:val="00203F23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7B71"/>
    <w:rsid w:val="00592D74"/>
    <w:rsid w:val="005A029C"/>
    <w:rsid w:val="005A5368"/>
    <w:rsid w:val="005A7AB0"/>
    <w:rsid w:val="005B0F67"/>
    <w:rsid w:val="005E2C44"/>
    <w:rsid w:val="005F5049"/>
    <w:rsid w:val="00606DFF"/>
    <w:rsid w:val="00621188"/>
    <w:rsid w:val="006257ED"/>
    <w:rsid w:val="0063351D"/>
    <w:rsid w:val="00645E81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4000"/>
    <w:rsid w:val="007977A8"/>
    <w:rsid w:val="007B512A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626E7"/>
    <w:rsid w:val="00866A6A"/>
    <w:rsid w:val="00870EE7"/>
    <w:rsid w:val="00873D3E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7998"/>
    <w:rsid w:val="00C11B92"/>
    <w:rsid w:val="00C33BA1"/>
    <w:rsid w:val="00C66BA2"/>
    <w:rsid w:val="00C727AF"/>
    <w:rsid w:val="00C940C5"/>
    <w:rsid w:val="00C95985"/>
    <w:rsid w:val="00CA134C"/>
    <w:rsid w:val="00CB7403"/>
    <w:rsid w:val="00CC5026"/>
    <w:rsid w:val="00CC68D0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C5978"/>
    <w:rsid w:val="00DD79B7"/>
    <w:rsid w:val="00DE34CF"/>
    <w:rsid w:val="00E13F3D"/>
    <w:rsid w:val="00E1418F"/>
    <w:rsid w:val="00E2668F"/>
    <w:rsid w:val="00E34898"/>
    <w:rsid w:val="00E7225A"/>
    <w:rsid w:val="00E72B18"/>
    <w:rsid w:val="00E8079D"/>
    <w:rsid w:val="00EA0734"/>
    <w:rsid w:val="00EA73EC"/>
    <w:rsid w:val="00EB09B7"/>
    <w:rsid w:val="00ED7468"/>
    <w:rsid w:val="00EE7D7C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F0726-0D4E-42A5-872F-78A5EC1C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1900-01-01T08:00:00Z</cp:lastPrinted>
  <dcterms:created xsi:type="dcterms:W3CDTF">2019-09-17T06:10:00Z</dcterms:created>
  <dcterms:modified xsi:type="dcterms:W3CDTF">2019-09-30T07:23:00Z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(3)qPrSZwFGjXn0bZhz5lDIU/edCdNSYfgRtKWhFKmIFyabT3NfqrlgWpHSnFCohb0aXm8JBJeL
6NmT7bXaoRN+CGFyKM14ZoG/0UVfUecPcRsVqmddDld7ibr+czgN6f63eO0UrXrWMrSF66ZX
HlH5YKkIGsTC92u7LjUvNJwBVOzSTvyJZqmUCeYqBZnhdWYH3UgsDy372Ro+L6EfNAZdeESq
07J/THOeJgfE4xCRMo</vt:lpwstr>
  </property>
  <property fmtid="{D5CDD505-2E9C-101B-9397-08002B2CF9AE}" pid="22" name="_2015_ms_pID_7253431">
    <vt:lpwstr>UmoWJQbzP4zKsXFMR8HXyiN1HWAmQ5Asrm5433jssBukIWH6Buokgz
nyaigriPGbp0nz489boaitwpNi7nhYP6qWOSJLmRYSfA2LMKx9Dt2rBXJgb5vzoKI0XN0CJc
lmk2nx3F6ib4vNxcM7oOUESG4P19y5C8oqt/WXHscfXenm229u+yojZ0A1e/vx3AGWgFlBZX
MGD4tAMogyOFvzWkT8hw9E2io5hxVnrue5Vf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